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F17E5" w14:textId="2417EF80" w:rsidR="00E34ACD" w:rsidRDefault="00E34ACD" w:rsidP="00E3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45374B" w:rsidRPr="0045374B">
        <w:rPr>
          <w:b/>
          <w:i/>
          <w:noProof/>
          <w:sz w:val="28"/>
        </w:rPr>
        <w:t>R3-244651</w:t>
      </w:r>
    </w:p>
    <w:p w14:paraId="7CB45193" w14:textId="0A748463" w:rsidR="001E41F3" w:rsidRDefault="00E34ACD" w:rsidP="00E34A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15AE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63DF">
              <w:rPr>
                <w:b/>
                <w:noProof/>
                <w:sz w:val="28"/>
              </w:rPr>
              <w:t>7</w:t>
            </w:r>
            <w:r w:rsidR="0040049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4661A" w:rsidR="001E41F3" w:rsidRPr="0078303A" w:rsidRDefault="00776C1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1AFB6" w:rsidR="001E41F3" w:rsidRPr="00410371" w:rsidRDefault="0045374B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CFC42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631AAD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5AC02" w:rsidR="001E41F3" w:rsidRDefault="00576790">
            <w:pPr>
              <w:pStyle w:val="CRCoverPage"/>
              <w:spacing w:after="0"/>
              <w:ind w:left="100"/>
              <w:rPr>
                <w:noProof/>
              </w:rPr>
            </w:pPr>
            <w:r w:rsidRPr="00576790">
              <w:t>Introduction of Emergency call support in barred cells [</w:t>
            </w:r>
            <w:proofErr w:type="spellStart"/>
            <w:r w:rsidR="0017687E" w:rsidRPr="0017687E">
              <w:t>EM_Call_Exemption</w:t>
            </w:r>
            <w:proofErr w:type="spellEnd"/>
            <w:r w:rsidRPr="00576790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7A234F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010C">
              <w:rPr>
                <w:noProof/>
              </w:rPr>
              <w:t xml:space="preserve">, </w:t>
            </w:r>
            <w:r w:rsidR="00F9010C" w:rsidRPr="00F9010C">
              <w:rPr>
                <w:noProof/>
              </w:rPr>
              <w:t>ZTE, China Telecom, China Unicom, Nokia, Qualcomm Incorporated, Ericson, CMCC</w:t>
            </w:r>
            <w:r w:rsidR="00040794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70A9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C43DD8">
              <w:t>8</w:t>
            </w:r>
            <w:r w:rsidR="00DA4138">
              <w:t>-</w:t>
            </w:r>
            <w:r w:rsidR="001F4FB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61AFF70" w14:textId="3B4670A4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In RAN2#12</w:t>
            </w:r>
            <w:r w:rsidR="00780B6C">
              <w:rPr>
                <w:rFonts w:cs="Arial"/>
                <w:iCs/>
                <w:lang w:eastAsia="zh-CN"/>
              </w:rPr>
              <w:t>6</w:t>
            </w:r>
            <w:r>
              <w:rPr>
                <w:rFonts w:cs="Arial"/>
                <w:iCs/>
                <w:lang w:eastAsia="zh-CN"/>
              </w:rPr>
              <w:t xml:space="preserve"> meeting, it was agreed to introduce the </w:t>
            </w:r>
            <w:proofErr w:type="spellStart"/>
            <w:r w:rsidR="008A727C" w:rsidRPr="0096389E">
              <w:rPr>
                <w:rFonts w:cs="Arial"/>
                <w:i/>
                <w:lang w:eastAsia="zh-CN"/>
              </w:rPr>
              <w:t>barringExemptEmergencyCall</w:t>
            </w:r>
            <w:proofErr w:type="spellEnd"/>
            <w:r w:rsidR="003A1EFA" w:rsidRPr="003A1EFA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IE, </w:t>
            </w:r>
            <w:r w:rsidR="00CB6B08">
              <w:rPr>
                <w:rFonts w:cs="Arial"/>
                <w:iCs/>
                <w:lang w:eastAsia="zh-CN"/>
              </w:rPr>
              <w:t>to indicate</w:t>
            </w:r>
            <w:r w:rsidR="00CB6B08" w:rsidRPr="00CB6B08">
              <w:rPr>
                <w:rFonts w:cs="Arial"/>
                <w:iCs/>
                <w:lang w:eastAsia="zh-CN"/>
              </w:rPr>
              <w:t xml:space="preserve"> whether the cell allows emergency bearer services for </w:t>
            </w:r>
            <w:r w:rsidR="003D6065">
              <w:rPr>
                <w:rFonts w:cs="Arial"/>
                <w:iCs/>
                <w:lang w:eastAsia="zh-CN"/>
              </w:rPr>
              <w:t>(e)RedCap or 2Rx XR</w:t>
            </w:r>
            <w:r w:rsidR="003D6065" w:rsidRPr="00CB6B08">
              <w:rPr>
                <w:rFonts w:cs="Arial"/>
                <w:iCs/>
                <w:lang w:eastAsia="zh-CN"/>
              </w:rPr>
              <w:t xml:space="preserve"> </w:t>
            </w:r>
            <w:r w:rsidR="00CB6B08" w:rsidRPr="00CB6B08">
              <w:rPr>
                <w:rFonts w:cs="Arial"/>
                <w:iCs/>
                <w:lang w:eastAsia="zh-CN"/>
              </w:rPr>
              <w:t>UEs who would otherwise consider the cell as barred</w:t>
            </w:r>
            <w:r>
              <w:rPr>
                <w:rFonts w:cs="Arial"/>
                <w:iCs/>
                <w:lang w:eastAsia="zh-CN"/>
              </w:rPr>
              <w:t xml:space="preserve"> (see the </w:t>
            </w:r>
            <w:r w:rsidR="00A657D3">
              <w:rPr>
                <w:rFonts w:cs="Arial"/>
                <w:iCs/>
                <w:lang w:eastAsia="zh-CN"/>
              </w:rPr>
              <w:t>agreed CR</w:t>
            </w:r>
            <w:r>
              <w:rPr>
                <w:rFonts w:cs="Arial"/>
                <w:iCs/>
                <w:lang w:eastAsia="zh-CN"/>
              </w:rPr>
              <w:t xml:space="preserve"> in </w:t>
            </w:r>
            <w:r w:rsidR="00A657D3" w:rsidRPr="00A657D3">
              <w:rPr>
                <w:rFonts w:cs="Arial"/>
                <w:iCs/>
                <w:lang w:eastAsia="zh-CN"/>
              </w:rPr>
              <w:t>R2-2405957</w:t>
            </w:r>
            <w:r>
              <w:rPr>
                <w:rFonts w:cs="Arial"/>
                <w:iCs/>
                <w:lang w:eastAsia="zh-CN"/>
              </w:rPr>
              <w:t xml:space="preserve">). </w:t>
            </w:r>
          </w:p>
          <w:p w14:paraId="64C65FE6" w14:textId="77777777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959F032" w14:textId="386FE45C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support </w:t>
            </w: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he target gNB selection for such (e)RedCap </w:t>
            </w:r>
            <w:r w:rsidR="006939C3">
              <w:rPr>
                <w:rFonts w:cs="Arial"/>
                <w:iCs/>
                <w:lang w:eastAsia="zh-CN"/>
              </w:rPr>
              <w:t>or 2Rx XR UEs</w:t>
            </w:r>
            <w:r>
              <w:rPr>
                <w:rFonts w:cs="Arial"/>
                <w:iCs/>
                <w:lang w:eastAsia="zh-CN"/>
              </w:rPr>
              <w:t xml:space="preserve"> during the emergency calls, the new</w:t>
            </w:r>
            <w:r w:rsidR="00826BA8">
              <w:rPr>
                <w:rFonts w:cs="Arial"/>
                <w:iCs/>
                <w:lang w:eastAsia="zh-CN"/>
              </w:rPr>
              <w:t>ly</w:t>
            </w:r>
            <w:r>
              <w:rPr>
                <w:rFonts w:cs="Arial"/>
                <w:iCs/>
                <w:lang w:eastAsia="zh-CN"/>
              </w:rPr>
              <w:t xml:space="preserve"> introduced </w:t>
            </w:r>
            <w:r w:rsidR="0021723C" w:rsidRPr="0021723C">
              <w:rPr>
                <w:rFonts w:cs="Arial"/>
                <w:iCs/>
                <w:lang w:eastAsia="zh-CN"/>
              </w:rPr>
              <w:t xml:space="preserve">Barring Exemption for Emergency Call Information </w:t>
            </w:r>
            <w:r w:rsidR="006818BB">
              <w:rPr>
                <w:rFonts w:cs="Arial" w:hint="eastAsia"/>
                <w:iCs/>
                <w:lang w:eastAsia="zh-CN"/>
              </w:rPr>
              <w:t>nee</w:t>
            </w:r>
            <w:r w:rsidR="006818BB">
              <w:rPr>
                <w:rFonts w:cs="Arial"/>
                <w:iCs/>
                <w:lang w:eastAsia="zh-CN"/>
              </w:rPr>
              <w:t xml:space="preserve">ds to be indicated </w:t>
            </w:r>
            <w:r>
              <w:rPr>
                <w:rFonts w:cs="Arial"/>
                <w:iCs/>
                <w:lang w:eastAsia="zh-CN"/>
              </w:rPr>
              <w:t xml:space="preserve">over network interfaces. </w:t>
            </w:r>
          </w:p>
          <w:p w14:paraId="7A606861" w14:textId="77777777" w:rsidR="00137A2E" w:rsidRDefault="00137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02980E2" w:rsidR="00137A2E" w:rsidRDefault="00137A2E" w:rsidP="00137A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5FDA665F" w:rsidR="00190E2F" w:rsidRPr="00FA70D5" w:rsidRDefault="00EC0C2F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Specify </w:t>
            </w:r>
            <w:r w:rsidR="0015645B" w:rsidRPr="00FA70D5">
              <w:rPr>
                <w:rFonts w:cs="Arial"/>
                <w:iCs/>
                <w:lang w:eastAsia="zh-CN"/>
              </w:rPr>
              <w:t xml:space="preserve">that </w:t>
            </w:r>
            <w:r w:rsidRPr="00FA70D5">
              <w:rPr>
                <w:rFonts w:cs="Arial"/>
                <w:iCs/>
                <w:lang w:eastAsia="zh-CN"/>
              </w:rPr>
              <w:t xml:space="preserve">the </w:t>
            </w:r>
            <w:r w:rsidR="00177E8F" w:rsidRPr="00FA70D5">
              <w:rPr>
                <w:rFonts w:cs="Arial"/>
                <w:iCs/>
                <w:lang w:eastAsia="zh-CN"/>
              </w:rPr>
              <w:t>barring exempt</w:t>
            </w:r>
            <w:r w:rsidR="0021723C" w:rsidRPr="00FA70D5">
              <w:rPr>
                <w:rFonts w:cs="Arial"/>
                <w:iCs/>
                <w:lang w:eastAsia="zh-CN"/>
              </w:rPr>
              <w:t>ion</w:t>
            </w:r>
            <w:r w:rsidR="00177E8F" w:rsidRPr="00FA70D5">
              <w:rPr>
                <w:rFonts w:cs="Arial"/>
                <w:iCs/>
                <w:lang w:eastAsia="zh-CN"/>
              </w:rPr>
              <w:t xml:space="preserve"> </w:t>
            </w:r>
            <w:r w:rsidR="0041265E" w:rsidRPr="00FA70D5">
              <w:rPr>
                <w:rFonts w:cs="Arial"/>
                <w:iCs/>
                <w:lang w:eastAsia="zh-CN"/>
              </w:rPr>
              <w:t xml:space="preserve">for </w:t>
            </w:r>
            <w:r w:rsidR="003C3AA7" w:rsidRPr="00FA70D5">
              <w:rPr>
                <w:rFonts w:cs="Arial"/>
                <w:iCs/>
                <w:lang w:eastAsia="zh-CN"/>
              </w:rPr>
              <w:t>emergency call information is informed from the gNB-CU to the gNB-DU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4C0DFA3D" w14:textId="573307A4" w:rsidR="00190E2F" w:rsidRPr="00FA70D5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64BE8416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="0054520E" w:rsidRPr="00FA70D5">
              <w:rPr>
                <w:rFonts w:cs="Arial"/>
                <w:iCs/>
                <w:lang w:eastAsia="zh-CN"/>
              </w:rPr>
              <w:t xml:space="preserve">it </w:t>
            </w:r>
            <w:r w:rsidR="00FF71AC" w:rsidRPr="00FA70D5">
              <w:rPr>
                <w:rFonts w:cs="Arial"/>
                <w:iCs/>
                <w:lang w:eastAsia="zh-CN"/>
              </w:rPr>
              <w:t xml:space="preserve">specifies the 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barring exempt </w:t>
            </w:r>
            <w:r w:rsidR="005C784E" w:rsidRPr="00FA70D5">
              <w:rPr>
                <w:rFonts w:cs="Arial"/>
                <w:iCs/>
                <w:lang w:eastAsia="zh-CN"/>
              </w:rPr>
              <w:t xml:space="preserve">for </w:t>
            </w:r>
            <w:r w:rsidR="0001582A" w:rsidRPr="00FA70D5">
              <w:rPr>
                <w:rFonts w:cs="Arial"/>
                <w:iCs/>
                <w:lang w:eastAsia="zh-CN"/>
              </w:rPr>
              <w:t>emergency call in stage 2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22FCAA18" w:rsidR="00BD139E" w:rsidRDefault="004A095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In split architecture, </w:t>
            </w:r>
            <w:r w:rsidR="0015645B">
              <w:rPr>
                <w:rFonts w:cs="Arial"/>
                <w:kern w:val="2"/>
                <w:lang w:val="en-US" w:eastAsia="zh-CN"/>
              </w:rPr>
              <w:t xml:space="preserve">no stage2 descriptions </w:t>
            </w:r>
            <w:r w:rsidR="007A4CF6">
              <w:rPr>
                <w:rFonts w:cs="Arial"/>
                <w:kern w:val="2"/>
                <w:lang w:val="en-US" w:eastAsia="zh-CN"/>
              </w:rPr>
              <w:t>specifying</w:t>
            </w:r>
            <w:r w:rsidR="003340A9">
              <w:rPr>
                <w:rFonts w:cs="Arial"/>
                <w:kern w:val="2"/>
                <w:lang w:val="en-US" w:eastAsia="zh-CN"/>
              </w:rPr>
              <w:t xml:space="preserve"> </w:t>
            </w:r>
            <w:r w:rsidR="0015645B">
              <w:t>the barring exempt</w:t>
            </w:r>
            <w:r w:rsidR="0021723C">
              <w:t>ion</w:t>
            </w:r>
            <w:r w:rsidR="0015645B">
              <w:t xml:space="preserve"> </w:t>
            </w:r>
            <w:r w:rsidR="005C784E">
              <w:t xml:space="preserve">for </w:t>
            </w:r>
            <w:r w:rsidR="0015645B">
              <w:t>emergency call information is informed from the gNB-</w:t>
            </w:r>
            <w:r w:rsidR="00AD27B1">
              <w:t>D</w:t>
            </w:r>
            <w:r w:rsidR="0015645B">
              <w:t>U to the gNB-</w:t>
            </w:r>
            <w:r w:rsidR="00AD27B1">
              <w:t>C</w:t>
            </w:r>
            <w:r w:rsidR="0015645B">
              <w:t>U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055255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6E42E" w:rsidR="001E41F3" w:rsidRDefault="0064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E7C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FE7CF6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5319D9" w:rsidR="001E41F3" w:rsidRDefault="00217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9866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0BA2C" w14:textId="77777777" w:rsidR="00040794" w:rsidRDefault="00040794" w:rsidP="0004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4570</w:t>
            </w:r>
          </w:p>
          <w:p w14:paraId="62B2FDE7" w14:textId="77777777" w:rsidR="00040794" w:rsidRDefault="00040794" w:rsidP="0004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38.304 CR </w:t>
            </w:r>
            <w:r w:rsidRPr="00F024AF">
              <w:rPr>
                <w:noProof/>
              </w:rPr>
              <w:t>03</w:t>
            </w:r>
            <w:r>
              <w:rPr>
                <w:noProof/>
              </w:rPr>
              <w:t>80</w:t>
            </w:r>
          </w:p>
          <w:p w14:paraId="55D550FB" w14:textId="08CE09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7000">
              <w:rPr>
                <w:noProof/>
              </w:rPr>
              <w:t xml:space="preserve"> 38.4</w:t>
            </w:r>
            <w:r w:rsidR="00FF78D4">
              <w:rPr>
                <w:noProof/>
              </w:rPr>
              <w:t>2</w:t>
            </w:r>
            <w:r w:rsidR="00837000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996F0C" w:rsidRPr="00996F0C">
              <w:rPr>
                <w:noProof/>
              </w:rPr>
              <w:t>1322</w:t>
            </w:r>
          </w:p>
          <w:p w14:paraId="42398B96" w14:textId="7D1711DA" w:rsidR="002E259B" w:rsidRDefault="002E25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A53A83" w:rsidRPr="00A53A83">
              <w:rPr>
                <w:noProof/>
              </w:rPr>
              <w:t>1415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0D622" w14:textId="75349D2A" w:rsidR="002861E7" w:rsidRDefault="00286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6D7637">
              <w:rPr>
                <w:noProof/>
                <w:lang w:eastAsia="zh-CN"/>
              </w:rPr>
              <w:t>R3-24</w:t>
            </w:r>
            <w:r w:rsidR="00851A56">
              <w:rPr>
                <w:noProof/>
                <w:lang w:eastAsia="zh-CN"/>
              </w:rPr>
              <w:t>4499</w:t>
            </w:r>
          </w:p>
          <w:p w14:paraId="0E8753D7" w14:textId="38E221A0" w:rsidR="008863B9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840F95">
              <w:rPr>
                <w:noProof/>
                <w:lang w:eastAsia="zh-CN"/>
              </w:rPr>
              <w:t>R3-244651</w:t>
            </w:r>
          </w:p>
          <w:p w14:paraId="6ACA4173" w14:textId="30D199FB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</w:t>
            </w:r>
            <w:r w:rsidR="00E3243C">
              <w:rPr>
                <w:noProof/>
                <w:lang w:eastAsia="zh-CN"/>
              </w:rPr>
              <w:t xml:space="preserve">identifier in the </w:t>
            </w:r>
            <w:r>
              <w:rPr>
                <w:noProof/>
                <w:lang w:eastAsia="zh-CN"/>
              </w:rPr>
              <w:t xml:space="preserve">title, add co-sources and </w:t>
            </w:r>
            <w:r w:rsidR="00C85D69">
              <w:rPr>
                <w:noProof/>
                <w:lang w:eastAsia="zh-CN"/>
              </w:rPr>
              <w:t xml:space="preserve">update </w:t>
            </w:r>
            <w:r>
              <w:rPr>
                <w:noProof/>
                <w:lang w:eastAsia="zh-CN"/>
              </w:rPr>
              <w:t xml:space="preserve">the link to other specs.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4"/>
        <w:keepNext w:val="0"/>
        <w:keepLines w:val="0"/>
        <w:widowControl w:val="0"/>
      </w:pPr>
    </w:p>
    <w:p w14:paraId="6CFD056D" w14:textId="77777777" w:rsidR="005F3D7E" w:rsidRPr="00946E34" w:rsidRDefault="005F3D7E" w:rsidP="005F3D7E">
      <w:pPr>
        <w:pStyle w:val="2"/>
        <w:rPr>
          <w:lang w:eastAsia="ja-JP"/>
        </w:rPr>
      </w:pPr>
      <w:bookmarkStart w:id="23" w:name="_Toc13920085"/>
      <w:bookmarkStart w:id="24" w:name="_Toc29393001"/>
      <w:bookmarkStart w:id="25" w:name="_Toc29393049"/>
      <w:bookmarkStart w:id="26" w:name="_Toc36556403"/>
      <w:bookmarkStart w:id="27" w:name="_Toc45833067"/>
      <w:bookmarkStart w:id="28" w:name="_Toc64448124"/>
      <w:bookmarkStart w:id="29" w:name="_Toc74152920"/>
      <w:bookmarkStart w:id="30" w:name="_Toc97909416"/>
      <w:bookmarkStart w:id="31" w:name="_Toc98932582"/>
      <w:bookmarkStart w:id="32" w:name="_Toc105668011"/>
      <w:bookmarkStart w:id="33" w:name="_Toc112769902"/>
      <w:bookmarkStart w:id="34" w:name="_Toc170749986"/>
      <w:r w:rsidRPr="00946E34">
        <w:t>5.2</w:t>
      </w:r>
      <w:r w:rsidRPr="00946E34">
        <w:tab/>
        <w:t>F1-C functions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1C6199D" w14:textId="77777777" w:rsidR="005F3D7E" w:rsidRPr="00946E34" w:rsidRDefault="005F3D7E" w:rsidP="005F3D7E">
      <w:pPr>
        <w:pStyle w:val="3"/>
        <w:rPr>
          <w:lang w:eastAsia="ja-JP"/>
        </w:rPr>
      </w:pPr>
      <w:bookmarkStart w:id="35" w:name="_CR5_2_1"/>
      <w:bookmarkStart w:id="36" w:name="_Toc13920086"/>
      <w:bookmarkStart w:id="37" w:name="_Toc29393002"/>
      <w:bookmarkStart w:id="38" w:name="_Toc29393050"/>
      <w:bookmarkStart w:id="39" w:name="_Toc36556404"/>
      <w:bookmarkStart w:id="40" w:name="_Toc45833068"/>
      <w:bookmarkStart w:id="41" w:name="_Toc64448125"/>
      <w:bookmarkStart w:id="42" w:name="_Toc74152921"/>
      <w:bookmarkStart w:id="43" w:name="_Toc97909417"/>
      <w:bookmarkStart w:id="44" w:name="_Toc98932583"/>
      <w:bookmarkStart w:id="45" w:name="_Toc105668012"/>
      <w:bookmarkStart w:id="46" w:name="_Toc112769903"/>
      <w:bookmarkStart w:id="47" w:name="_Toc170749987"/>
      <w:bookmarkEnd w:id="35"/>
      <w:r w:rsidRPr="00946E34">
        <w:t>5.2.1</w:t>
      </w:r>
      <w:r w:rsidRPr="00946E34">
        <w:tab/>
        <w:t>F1 interface management function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7D16EFB" w14:textId="77777777" w:rsidR="005F3D7E" w:rsidRPr="00946E34" w:rsidRDefault="005F3D7E" w:rsidP="005F3D7E">
      <w:r w:rsidRPr="00946E34">
        <w:t>The error indication function is used by the gNB-DU or gNB-CU to indicate to the gNB-CU or gNB-DU that an error has occurred.</w:t>
      </w:r>
    </w:p>
    <w:p w14:paraId="689B6FF1" w14:textId="77777777" w:rsidR="005F3D7E" w:rsidRPr="00946E34" w:rsidRDefault="005F3D7E" w:rsidP="005F3D7E">
      <w:r w:rsidRPr="00946E34">
        <w:t>The reset function is used to initialize the peer entity after node setup and after a failure event occurred. This procedure can be used by both the gNB-DU and the gNB-CU.</w:t>
      </w:r>
    </w:p>
    <w:p w14:paraId="2E226BCF" w14:textId="77777777" w:rsidR="005F3D7E" w:rsidRPr="00946E34" w:rsidRDefault="005F3D7E" w:rsidP="005F3D7E">
      <w:r w:rsidRPr="00946E34">
        <w:t xml:space="preserve">The F1 setup function allows to exchange </w:t>
      </w:r>
      <w:proofErr w:type="gramStart"/>
      <w:r w:rsidRPr="00946E34">
        <w:t>application level</w:t>
      </w:r>
      <w:proofErr w:type="gramEnd"/>
      <w:r w:rsidRPr="00946E34">
        <w:t xml:space="preserve"> data needed for the gNB-DU and gNB-CU to interoperate correctly on the F1 interface, and exchange the intended TDD DL-UL configuration originating from the gNB-DU or destined to the gNB-DU. The F1 setup is initiated by the gNB-DU.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98EB651" w14:textId="77777777" w:rsidR="005F3D7E" w:rsidRPr="00946E34" w:rsidRDefault="005F3D7E" w:rsidP="005F3D7E">
      <w:pPr>
        <w:rPr>
          <w:rFonts w:cs="Arial"/>
        </w:rPr>
      </w:pPr>
      <w:r w:rsidRPr="00946E34">
        <w:rPr>
          <w:rFonts w:cs="Arial"/>
        </w:rPr>
        <w:t xml:space="preserve">The gNB-CU Configuration Update and gNB-DU Configuration Update functions allow to update </w:t>
      </w:r>
      <w:proofErr w:type="gramStart"/>
      <w:r w:rsidRPr="00946E34">
        <w:rPr>
          <w:rFonts w:cs="Arial"/>
        </w:rPr>
        <w:t>application level</w:t>
      </w:r>
      <w:proofErr w:type="gramEnd"/>
      <w:r w:rsidRPr="00946E34">
        <w:rPr>
          <w:rFonts w:cs="Arial"/>
        </w:rPr>
        <w:t xml:space="preserve"> configuration data needed between gNB-CU and gNB-DU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gNB-CU Configuration Update function may activate SSB beams of cells. The gNB-CU Configuration Update function may indicate the cells where the gNB-DU is allowed to deactivate the SSB beams. </w:t>
      </w:r>
      <w:r w:rsidRPr="00946E34" w:rsidDel="00472493">
        <w:rPr>
          <w:rFonts w:cs="Arial"/>
        </w:rPr>
        <w:t>With the gNB-CU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gNB-DUs,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r>
        <w:rPr>
          <w:rFonts w:cs="Arial"/>
        </w:rPr>
        <w:t>gNB-DU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2F5449F" w14:textId="77777777" w:rsidR="005F3D7E" w:rsidRDefault="005F3D7E" w:rsidP="005F3D7E">
      <w:r w:rsidRPr="00946E34">
        <w:t>The F1 setup and gNB-DU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gNB-DU.</w:t>
      </w:r>
    </w:p>
    <w:p w14:paraId="46568A10" w14:textId="3D7F4D4C" w:rsidR="005F3D7E" w:rsidRDefault="005F3D7E" w:rsidP="005F3D7E">
      <w:pPr>
        <w:rPr>
          <w:ins w:id="48" w:author="Huawei" w:date="2024-07-29T09:27:00Z"/>
        </w:rPr>
      </w:pPr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r>
        <w:rPr>
          <w:lang w:val="en-US" w:bidi="ar"/>
        </w:rPr>
        <w:t>RedCap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 w14:paraId="57C521C4" w14:textId="11938BDD" w:rsidR="009232A2" w:rsidRDefault="009232A2" w:rsidP="005F3D7E">
      <w:ins w:id="49" w:author="Huawei" w:date="2024-07-29T09:27:00Z">
        <w:r>
          <w:t>The F1 setup and gNB-</w:t>
        </w:r>
        <w:r>
          <w:rPr>
            <w:rFonts w:hint="eastAsia"/>
            <w:lang w:val="en-US" w:eastAsia="zh-CN"/>
          </w:rPr>
          <w:t>D</w:t>
        </w:r>
        <w:r>
          <w:t>U Configuration Update functions allow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bidi="ar"/>
          </w:rPr>
          <w:t xml:space="preserve">provide </w:t>
        </w:r>
      </w:ins>
      <w:ins w:id="50" w:author="Huawei" w:date="2024-07-29T09:28:00Z">
        <w:r w:rsidR="00F91A71">
          <w:rPr>
            <w:lang w:val="en-US" w:bidi="ar"/>
          </w:rPr>
          <w:t>barring exempt</w:t>
        </w:r>
      </w:ins>
      <w:ins w:id="51" w:author="Yazid Lyazidi" w:date="2024-08-22T09:49:00Z">
        <w:r w:rsidR="0021723C">
          <w:rPr>
            <w:lang w:val="en-US" w:bidi="ar"/>
          </w:rPr>
          <w:t>ion</w:t>
        </w:r>
      </w:ins>
      <w:ins w:id="52" w:author="Huawei" w:date="2024-07-29T09:28:00Z">
        <w:r w:rsidR="00F91A71">
          <w:rPr>
            <w:lang w:val="en-US" w:bidi="ar"/>
          </w:rPr>
          <w:t xml:space="preserve"> </w:t>
        </w:r>
      </w:ins>
      <w:ins w:id="53" w:author="Huawei" w:date="2024-08-22T19:00:00Z">
        <w:r w:rsidR="000F3D61">
          <w:rPr>
            <w:lang w:val="en-US" w:bidi="ar"/>
          </w:rPr>
          <w:t xml:space="preserve">for </w:t>
        </w:r>
      </w:ins>
      <w:ins w:id="54" w:author="Huawei" w:date="2024-07-29T09:28:00Z">
        <w:r w:rsidR="00F91A71">
          <w:rPr>
            <w:lang w:val="en-US" w:bidi="ar"/>
          </w:rPr>
          <w:t xml:space="preserve">emergency call </w:t>
        </w:r>
      </w:ins>
      <w:ins w:id="55" w:author="Huawei" w:date="2024-07-29T09:27:00Z">
        <w:r>
          <w:rPr>
            <w:lang w:val="en-US" w:bidi="ar"/>
          </w:rPr>
          <w:t xml:space="preserve">information </w:t>
        </w:r>
      </w:ins>
      <w:ins w:id="56" w:author="Huawei" w:date="2024-07-29T09:28:00Z">
        <w:r w:rsidR="00F10EC4">
          <w:rPr>
            <w:lang w:val="en-US" w:bidi="ar"/>
          </w:rPr>
          <w:t>at</w:t>
        </w:r>
      </w:ins>
      <w:ins w:id="57" w:author="Huawei" w:date="2024-07-29T09:27:00Z">
        <w:r>
          <w:rPr>
            <w:lang w:val="en-US" w:bidi="ar"/>
          </w:rPr>
          <w:t xml:space="preserve"> </w:t>
        </w:r>
        <w:r>
          <w:t>the gNB-</w:t>
        </w:r>
        <w:r>
          <w:rPr>
            <w:rFonts w:hint="eastAsia"/>
            <w:lang w:val="en-US" w:eastAsia="zh-CN"/>
          </w:rPr>
          <w:t>DU</w:t>
        </w:r>
        <w:r>
          <w:t>.</w:t>
        </w:r>
      </w:ins>
    </w:p>
    <w:p w14:paraId="00FB5CDC" w14:textId="77777777" w:rsidR="005F3D7E" w:rsidRPr="00946E34" w:rsidRDefault="005F3D7E" w:rsidP="005F3D7E">
      <w:r w:rsidRPr="00C30150">
        <w:t>The F1 setup and gNB-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gNB-</w:t>
      </w:r>
      <w:r>
        <w:t>C</w:t>
      </w:r>
      <w:r w:rsidRPr="00C30150">
        <w:t>U.</w:t>
      </w:r>
    </w:p>
    <w:p w14:paraId="46261D9E" w14:textId="77777777" w:rsidR="005F3D7E" w:rsidRPr="00EC290B" w:rsidRDefault="005F3D7E" w:rsidP="005F3D7E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14:paraId="3F4B0AFE" w14:textId="77777777" w:rsidR="005F3D7E" w:rsidRDefault="005F3D7E" w:rsidP="005F3D7E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3CF19A59" w14:textId="77777777" w:rsidR="005F3D7E" w:rsidRDefault="005F3D7E" w:rsidP="005F3D7E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BBB2DA3" w14:textId="77777777" w:rsidR="005F3D7E" w:rsidRDefault="005F3D7E" w:rsidP="005F3D7E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>to remove the interface instance and all related resources between the gNB-DU and the gNB-CU in a controlled manner.</w:t>
      </w:r>
    </w:p>
    <w:p w14:paraId="76D28FDE" w14:textId="77777777" w:rsidR="005F3D7E" w:rsidRPr="00B86634" w:rsidRDefault="005F3D7E" w:rsidP="005F3D7E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>from the gNB-DU to the gNB-CU and the gNB-CU to the gNB-DU</w:t>
      </w:r>
      <w:r>
        <w:rPr>
          <w:rFonts w:hint="eastAsia"/>
          <w:lang w:val="en-US" w:eastAsia="zh-CN"/>
        </w:rPr>
        <w:t>.</w:t>
      </w:r>
    </w:p>
    <w:p w14:paraId="1009A0C9" w14:textId="77777777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E44E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247E6" w14:textId="77777777" w:rsidR="00E838F7" w:rsidRDefault="00E838F7">
      <w:r>
        <w:separator/>
      </w:r>
    </w:p>
  </w:endnote>
  <w:endnote w:type="continuationSeparator" w:id="0">
    <w:p w14:paraId="48175C6D" w14:textId="77777777" w:rsidR="00E838F7" w:rsidRDefault="00E83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EA0B1" w14:textId="77777777" w:rsidR="00E838F7" w:rsidRDefault="00E838F7">
      <w:r>
        <w:separator/>
      </w:r>
    </w:p>
  </w:footnote>
  <w:footnote w:type="continuationSeparator" w:id="0">
    <w:p w14:paraId="7886AB32" w14:textId="77777777" w:rsidR="00E838F7" w:rsidRDefault="00E83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Yazid Lyazidi">
    <w15:presenceInfo w15:providerId="None" w15:userId="Yazid Lyazi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42CC"/>
    <w:rsid w:val="0001582A"/>
    <w:rsid w:val="000213E5"/>
    <w:rsid w:val="00022E4A"/>
    <w:rsid w:val="000268BF"/>
    <w:rsid w:val="000322DB"/>
    <w:rsid w:val="00032A51"/>
    <w:rsid w:val="00034571"/>
    <w:rsid w:val="00040794"/>
    <w:rsid w:val="00047E99"/>
    <w:rsid w:val="000502CF"/>
    <w:rsid w:val="00053E4B"/>
    <w:rsid w:val="0005671D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E3175"/>
    <w:rsid w:val="000E53CF"/>
    <w:rsid w:val="000E7C14"/>
    <w:rsid w:val="000F23DC"/>
    <w:rsid w:val="000F3D61"/>
    <w:rsid w:val="001018A9"/>
    <w:rsid w:val="00111194"/>
    <w:rsid w:val="001224A2"/>
    <w:rsid w:val="00125218"/>
    <w:rsid w:val="00126926"/>
    <w:rsid w:val="00137A2E"/>
    <w:rsid w:val="00145D43"/>
    <w:rsid w:val="0015645B"/>
    <w:rsid w:val="0015691E"/>
    <w:rsid w:val="00167243"/>
    <w:rsid w:val="001719BE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7B60"/>
    <w:rsid w:val="001B3A88"/>
    <w:rsid w:val="001B4211"/>
    <w:rsid w:val="001B427A"/>
    <w:rsid w:val="001B52F0"/>
    <w:rsid w:val="001B7A65"/>
    <w:rsid w:val="001C6C30"/>
    <w:rsid w:val="001D1575"/>
    <w:rsid w:val="001D22CE"/>
    <w:rsid w:val="001D2350"/>
    <w:rsid w:val="001D25D1"/>
    <w:rsid w:val="001D6949"/>
    <w:rsid w:val="001E1C4F"/>
    <w:rsid w:val="001E41F3"/>
    <w:rsid w:val="001E746A"/>
    <w:rsid w:val="001F4FBC"/>
    <w:rsid w:val="001F5A45"/>
    <w:rsid w:val="001F62BC"/>
    <w:rsid w:val="001F7296"/>
    <w:rsid w:val="00200EC8"/>
    <w:rsid w:val="00206FD5"/>
    <w:rsid w:val="0021723C"/>
    <w:rsid w:val="00223A97"/>
    <w:rsid w:val="00231F4F"/>
    <w:rsid w:val="00236C37"/>
    <w:rsid w:val="002546BA"/>
    <w:rsid w:val="0026004D"/>
    <w:rsid w:val="002640DD"/>
    <w:rsid w:val="00275D12"/>
    <w:rsid w:val="00282AD4"/>
    <w:rsid w:val="00282DD0"/>
    <w:rsid w:val="0028497D"/>
    <w:rsid w:val="00284FEB"/>
    <w:rsid w:val="002860C4"/>
    <w:rsid w:val="002861E7"/>
    <w:rsid w:val="002B5741"/>
    <w:rsid w:val="002C5556"/>
    <w:rsid w:val="002C7982"/>
    <w:rsid w:val="002D2A08"/>
    <w:rsid w:val="002E259B"/>
    <w:rsid w:val="002E472E"/>
    <w:rsid w:val="002E74A4"/>
    <w:rsid w:val="002F57E9"/>
    <w:rsid w:val="002F6BF3"/>
    <w:rsid w:val="003004C1"/>
    <w:rsid w:val="00304E2F"/>
    <w:rsid w:val="00305409"/>
    <w:rsid w:val="0031594E"/>
    <w:rsid w:val="003167CC"/>
    <w:rsid w:val="003252C0"/>
    <w:rsid w:val="0033190C"/>
    <w:rsid w:val="003340A9"/>
    <w:rsid w:val="00336706"/>
    <w:rsid w:val="003424FE"/>
    <w:rsid w:val="0036027C"/>
    <w:rsid w:val="003609EF"/>
    <w:rsid w:val="00361A81"/>
    <w:rsid w:val="0036231A"/>
    <w:rsid w:val="00374DD4"/>
    <w:rsid w:val="00376A1D"/>
    <w:rsid w:val="003960D3"/>
    <w:rsid w:val="003A1EFA"/>
    <w:rsid w:val="003A2E03"/>
    <w:rsid w:val="003A3087"/>
    <w:rsid w:val="003A4EAA"/>
    <w:rsid w:val="003C3AA7"/>
    <w:rsid w:val="003D6065"/>
    <w:rsid w:val="003E1A36"/>
    <w:rsid w:val="003E2E3B"/>
    <w:rsid w:val="003E425B"/>
    <w:rsid w:val="003E5B13"/>
    <w:rsid w:val="003F2E30"/>
    <w:rsid w:val="0040049B"/>
    <w:rsid w:val="00410371"/>
    <w:rsid w:val="0041265E"/>
    <w:rsid w:val="00417741"/>
    <w:rsid w:val="004242F1"/>
    <w:rsid w:val="004312D9"/>
    <w:rsid w:val="004444E5"/>
    <w:rsid w:val="00451C8C"/>
    <w:rsid w:val="0045374B"/>
    <w:rsid w:val="004544A6"/>
    <w:rsid w:val="00454E96"/>
    <w:rsid w:val="00462BFA"/>
    <w:rsid w:val="00464AD6"/>
    <w:rsid w:val="00467929"/>
    <w:rsid w:val="00471627"/>
    <w:rsid w:val="00480009"/>
    <w:rsid w:val="00483AA0"/>
    <w:rsid w:val="00485776"/>
    <w:rsid w:val="00485B13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5026C6"/>
    <w:rsid w:val="00504C79"/>
    <w:rsid w:val="005141D9"/>
    <w:rsid w:val="00515646"/>
    <w:rsid w:val="0051580D"/>
    <w:rsid w:val="00517E9C"/>
    <w:rsid w:val="00543710"/>
    <w:rsid w:val="00544497"/>
    <w:rsid w:val="0054520E"/>
    <w:rsid w:val="00547111"/>
    <w:rsid w:val="005547DA"/>
    <w:rsid w:val="00560B58"/>
    <w:rsid w:val="00565888"/>
    <w:rsid w:val="00565F78"/>
    <w:rsid w:val="0057102A"/>
    <w:rsid w:val="00576790"/>
    <w:rsid w:val="005912F5"/>
    <w:rsid w:val="00592D74"/>
    <w:rsid w:val="005960B1"/>
    <w:rsid w:val="005A0066"/>
    <w:rsid w:val="005A43AD"/>
    <w:rsid w:val="005A4D2B"/>
    <w:rsid w:val="005C784E"/>
    <w:rsid w:val="005D2584"/>
    <w:rsid w:val="005D7E78"/>
    <w:rsid w:val="005E182C"/>
    <w:rsid w:val="005E2C44"/>
    <w:rsid w:val="005F3D7E"/>
    <w:rsid w:val="005F728B"/>
    <w:rsid w:val="0060359D"/>
    <w:rsid w:val="0061151B"/>
    <w:rsid w:val="00611B54"/>
    <w:rsid w:val="006144C2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53DE4"/>
    <w:rsid w:val="0066390C"/>
    <w:rsid w:val="00665C47"/>
    <w:rsid w:val="00670868"/>
    <w:rsid w:val="006818BB"/>
    <w:rsid w:val="00682F13"/>
    <w:rsid w:val="00686C73"/>
    <w:rsid w:val="00692037"/>
    <w:rsid w:val="006939C3"/>
    <w:rsid w:val="00695808"/>
    <w:rsid w:val="006A4411"/>
    <w:rsid w:val="006A58B2"/>
    <w:rsid w:val="006A7BE2"/>
    <w:rsid w:val="006A7E45"/>
    <w:rsid w:val="006B108E"/>
    <w:rsid w:val="006B46FB"/>
    <w:rsid w:val="006C6A4C"/>
    <w:rsid w:val="006C784D"/>
    <w:rsid w:val="006C7BD6"/>
    <w:rsid w:val="006D3417"/>
    <w:rsid w:val="006D7637"/>
    <w:rsid w:val="006E21FB"/>
    <w:rsid w:val="006E4718"/>
    <w:rsid w:val="006E6749"/>
    <w:rsid w:val="006E785D"/>
    <w:rsid w:val="00717279"/>
    <w:rsid w:val="00745588"/>
    <w:rsid w:val="00750AAB"/>
    <w:rsid w:val="007657FB"/>
    <w:rsid w:val="00767D82"/>
    <w:rsid w:val="00776C12"/>
    <w:rsid w:val="00780B6C"/>
    <w:rsid w:val="0078303A"/>
    <w:rsid w:val="007846B1"/>
    <w:rsid w:val="00792342"/>
    <w:rsid w:val="007977A8"/>
    <w:rsid w:val="007A45BD"/>
    <w:rsid w:val="007A4CF6"/>
    <w:rsid w:val="007A5DCC"/>
    <w:rsid w:val="007B2987"/>
    <w:rsid w:val="007B312E"/>
    <w:rsid w:val="007B512A"/>
    <w:rsid w:val="007C2097"/>
    <w:rsid w:val="007D4CE7"/>
    <w:rsid w:val="007D6A07"/>
    <w:rsid w:val="007E0EBF"/>
    <w:rsid w:val="007E2195"/>
    <w:rsid w:val="007E7DC8"/>
    <w:rsid w:val="007F7259"/>
    <w:rsid w:val="00802F00"/>
    <w:rsid w:val="008040A8"/>
    <w:rsid w:val="008175E0"/>
    <w:rsid w:val="00817780"/>
    <w:rsid w:val="00823FB0"/>
    <w:rsid w:val="00824B35"/>
    <w:rsid w:val="00826BA8"/>
    <w:rsid w:val="008279FA"/>
    <w:rsid w:val="00837000"/>
    <w:rsid w:val="00840F95"/>
    <w:rsid w:val="0084157C"/>
    <w:rsid w:val="00845ED2"/>
    <w:rsid w:val="00850499"/>
    <w:rsid w:val="00851A56"/>
    <w:rsid w:val="00857FA7"/>
    <w:rsid w:val="008626BE"/>
    <w:rsid w:val="008626E7"/>
    <w:rsid w:val="00864C82"/>
    <w:rsid w:val="008709B7"/>
    <w:rsid w:val="00870EE7"/>
    <w:rsid w:val="00880DFC"/>
    <w:rsid w:val="00880F88"/>
    <w:rsid w:val="0088166C"/>
    <w:rsid w:val="008863B9"/>
    <w:rsid w:val="008911CD"/>
    <w:rsid w:val="0089729B"/>
    <w:rsid w:val="008975E2"/>
    <w:rsid w:val="008A45A6"/>
    <w:rsid w:val="008A727C"/>
    <w:rsid w:val="008B1464"/>
    <w:rsid w:val="008C3519"/>
    <w:rsid w:val="008D2D23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6A5"/>
    <w:rsid w:val="009038C0"/>
    <w:rsid w:val="009055C0"/>
    <w:rsid w:val="00910D89"/>
    <w:rsid w:val="009148DE"/>
    <w:rsid w:val="009232A2"/>
    <w:rsid w:val="00933476"/>
    <w:rsid w:val="00934F4C"/>
    <w:rsid w:val="00940315"/>
    <w:rsid w:val="00941E30"/>
    <w:rsid w:val="009522C7"/>
    <w:rsid w:val="00954882"/>
    <w:rsid w:val="009560F6"/>
    <w:rsid w:val="00960241"/>
    <w:rsid w:val="0096389E"/>
    <w:rsid w:val="009729AE"/>
    <w:rsid w:val="00972F56"/>
    <w:rsid w:val="009777D9"/>
    <w:rsid w:val="009847D8"/>
    <w:rsid w:val="0098764B"/>
    <w:rsid w:val="00991B88"/>
    <w:rsid w:val="00995652"/>
    <w:rsid w:val="00996F0C"/>
    <w:rsid w:val="009A00BD"/>
    <w:rsid w:val="009A5753"/>
    <w:rsid w:val="009A579D"/>
    <w:rsid w:val="009C06D2"/>
    <w:rsid w:val="009E0719"/>
    <w:rsid w:val="009E3297"/>
    <w:rsid w:val="009E5F9C"/>
    <w:rsid w:val="009F6090"/>
    <w:rsid w:val="009F734F"/>
    <w:rsid w:val="00A062CE"/>
    <w:rsid w:val="00A1662A"/>
    <w:rsid w:val="00A17BF8"/>
    <w:rsid w:val="00A22EAB"/>
    <w:rsid w:val="00A246B6"/>
    <w:rsid w:val="00A3276A"/>
    <w:rsid w:val="00A4119D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7671C"/>
    <w:rsid w:val="00A8537B"/>
    <w:rsid w:val="00A93170"/>
    <w:rsid w:val="00A93912"/>
    <w:rsid w:val="00A95FA8"/>
    <w:rsid w:val="00A97BAC"/>
    <w:rsid w:val="00AA2CBC"/>
    <w:rsid w:val="00AA2DDE"/>
    <w:rsid w:val="00AA6DC6"/>
    <w:rsid w:val="00AC5820"/>
    <w:rsid w:val="00AD1CD8"/>
    <w:rsid w:val="00AD27B1"/>
    <w:rsid w:val="00AD5F63"/>
    <w:rsid w:val="00AF1B0E"/>
    <w:rsid w:val="00B05CE0"/>
    <w:rsid w:val="00B07803"/>
    <w:rsid w:val="00B13A69"/>
    <w:rsid w:val="00B258BB"/>
    <w:rsid w:val="00B519D5"/>
    <w:rsid w:val="00B570EC"/>
    <w:rsid w:val="00B60557"/>
    <w:rsid w:val="00B67B97"/>
    <w:rsid w:val="00B7276D"/>
    <w:rsid w:val="00B76B74"/>
    <w:rsid w:val="00B865FF"/>
    <w:rsid w:val="00B968C8"/>
    <w:rsid w:val="00B97AB7"/>
    <w:rsid w:val="00BA12DA"/>
    <w:rsid w:val="00BA3EC5"/>
    <w:rsid w:val="00BA51D9"/>
    <w:rsid w:val="00BB5DFC"/>
    <w:rsid w:val="00BB6E56"/>
    <w:rsid w:val="00BD139E"/>
    <w:rsid w:val="00BD279D"/>
    <w:rsid w:val="00BD3C39"/>
    <w:rsid w:val="00BD6BB8"/>
    <w:rsid w:val="00BD6EBA"/>
    <w:rsid w:val="00BE1340"/>
    <w:rsid w:val="00BE5165"/>
    <w:rsid w:val="00BE5F8C"/>
    <w:rsid w:val="00BF4F2B"/>
    <w:rsid w:val="00BF63CD"/>
    <w:rsid w:val="00C00E47"/>
    <w:rsid w:val="00C041E7"/>
    <w:rsid w:val="00C11309"/>
    <w:rsid w:val="00C130E9"/>
    <w:rsid w:val="00C2011E"/>
    <w:rsid w:val="00C3437D"/>
    <w:rsid w:val="00C355E7"/>
    <w:rsid w:val="00C36AF0"/>
    <w:rsid w:val="00C42C38"/>
    <w:rsid w:val="00C434A6"/>
    <w:rsid w:val="00C43DD8"/>
    <w:rsid w:val="00C570F4"/>
    <w:rsid w:val="00C66BA2"/>
    <w:rsid w:val="00C72665"/>
    <w:rsid w:val="00C727CD"/>
    <w:rsid w:val="00C81EB8"/>
    <w:rsid w:val="00C85D69"/>
    <w:rsid w:val="00C87009"/>
    <w:rsid w:val="00C870F6"/>
    <w:rsid w:val="00C931A4"/>
    <w:rsid w:val="00C95985"/>
    <w:rsid w:val="00CB09BD"/>
    <w:rsid w:val="00CB3E99"/>
    <w:rsid w:val="00CB4072"/>
    <w:rsid w:val="00CB6B08"/>
    <w:rsid w:val="00CC5026"/>
    <w:rsid w:val="00CC68D0"/>
    <w:rsid w:val="00CE0C38"/>
    <w:rsid w:val="00CE163A"/>
    <w:rsid w:val="00CE35C7"/>
    <w:rsid w:val="00D00859"/>
    <w:rsid w:val="00D03F9A"/>
    <w:rsid w:val="00D042E7"/>
    <w:rsid w:val="00D063A6"/>
    <w:rsid w:val="00D06D51"/>
    <w:rsid w:val="00D06DDA"/>
    <w:rsid w:val="00D15CDC"/>
    <w:rsid w:val="00D16630"/>
    <w:rsid w:val="00D24991"/>
    <w:rsid w:val="00D33165"/>
    <w:rsid w:val="00D34036"/>
    <w:rsid w:val="00D41E6F"/>
    <w:rsid w:val="00D44927"/>
    <w:rsid w:val="00D449A8"/>
    <w:rsid w:val="00D4515A"/>
    <w:rsid w:val="00D463DF"/>
    <w:rsid w:val="00D46C64"/>
    <w:rsid w:val="00D50255"/>
    <w:rsid w:val="00D66520"/>
    <w:rsid w:val="00D7120D"/>
    <w:rsid w:val="00D731CF"/>
    <w:rsid w:val="00D7496C"/>
    <w:rsid w:val="00D8259B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6C4C"/>
    <w:rsid w:val="00DF6FA9"/>
    <w:rsid w:val="00E13DB8"/>
    <w:rsid w:val="00E13F3D"/>
    <w:rsid w:val="00E3243C"/>
    <w:rsid w:val="00E34898"/>
    <w:rsid w:val="00E34ACD"/>
    <w:rsid w:val="00E37E10"/>
    <w:rsid w:val="00E44E84"/>
    <w:rsid w:val="00E539A8"/>
    <w:rsid w:val="00E53FCE"/>
    <w:rsid w:val="00E60C89"/>
    <w:rsid w:val="00E838F7"/>
    <w:rsid w:val="00E87339"/>
    <w:rsid w:val="00EA4889"/>
    <w:rsid w:val="00EB09B7"/>
    <w:rsid w:val="00EB2BF9"/>
    <w:rsid w:val="00EB78CC"/>
    <w:rsid w:val="00EC0C2F"/>
    <w:rsid w:val="00EC14A8"/>
    <w:rsid w:val="00EE6C1C"/>
    <w:rsid w:val="00EE7D7C"/>
    <w:rsid w:val="00EF0B49"/>
    <w:rsid w:val="00EF65ED"/>
    <w:rsid w:val="00F10EC4"/>
    <w:rsid w:val="00F21BF6"/>
    <w:rsid w:val="00F25901"/>
    <w:rsid w:val="00F25D98"/>
    <w:rsid w:val="00F300FB"/>
    <w:rsid w:val="00F304F1"/>
    <w:rsid w:val="00F31E75"/>
    <w:rsid w:val="00F3271A"/>
    <w:rsid w:val="00F41BD8"/>
    <w:rsid w:val="00F47C30"/>
    <w:rsid w:val="00F53480"/>
    <w:rsid w:val="00F54927"/>
    <w:rsid w:val="00F6124F"/>
    <w:rsid w:val="00F62542"/>
    <w:rsid w:val="00F72594"/>
    <w:rsid w:val="00F80BBF"/>
    <w:rsid w:val="00F85BE2"/>
    <w:rsid w:val="00F9010C"/>
    <w:rsid w:val="00F91A71"/>
    <w:rsid w:val="00F96C48"/>
    <w:rsid w:val="00F96F29"/>
    <w:rsid w:val="00FA338F"/>
    <w:rsid w:val="00FA70D5"/>
    <w:rsid w:val="00FA7A83"/>
    <w:rsid w:val="00FB6386"/>
    <w:rsid w:val="00FC3FB5"/>
    <w:rsid w:val="00FD1D63"/>
    <w:rsid w:val="00FD79D2"/>
    <w:rsid w:val="00FE7CF6"/>
    <w:rsid w:val="00FE7D36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1900-01-01T00:00:00Z</cp:lastPrinted>
  <dcterms:created xsi:type="dcterms:W3CDTF">2024-08-22T08:50:00Z</dcterms:created>
  <dcterms:modified xsi:type="dcterms:W3CDTF">2024-08-22T11:08:00Z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_862901variable_0907_groupIDlong_2010">
    <vt:lpwstr>(1)+O/qAJ1zmuQMdHG60RZ0eMpms6c1Vqm8GK/7Z682W978hnJAI5vwmltCOuU0QrayvROkqCg9
1t7+tDLf6N90wKZSbpsL5gUZ08zRFCr7wO/Fp1hwIZ6MRoIc/LDNktYt1L7LA020pqqd71F6
OtatJp5k0cOAjHlCsoKXN1+NPnA=</vt:lpwstr>
  </property>
</Properties>
</file>